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EFF8B" w14:textId="57AE4A44"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7F393A">
        <w:rPr>
          <w:rFonts w:hint="eastAsia"/>
          <w:b/>
          <w:noProof/>
          <w:sz w:val="24"/>
          <w:lang w:eastAsia="ja-JP"/>
        </w:rPr>
        <w:t>055</w:t>
      </w:r>
    </w:p>
    <w:p w14:paraId="795E5E72"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345A2B48" w14:textId="77777777" w:rsidR="00B076C6" w:rsidRDefault="00B076C6" w:rsidP="00B076C6">
      <w:pPr>
        <w:pStyle w:val="CRCoverPage"/>
        <w:outlineLvl w:val="0"/>
        <w:rPr>
          <w:b/>
          <w:sz w:val="24"/>
        </w:rPr>
      </w:pPr>
    </w:p>
    <w:p w14:paraId="023B4A5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2CF5">
        <w:rPr>
          <w:rFonts w:ascii="Arial" w:hAnsi="Arial" w:cs="Arial"/>
          <w:b/>
          <w:bCs/>
          <w:lang w:val="en-US"/>
        </w:rPr>
        <w:t>NTT DOCOMO</w:t>
      </w:r>
    </w:p>
    <w:p w14:paraId="379FB5A3" w14:textId="546400FF" w:rsidR="00CD2478" w:rsidRPr="006B5418" w:rsidRDefault="009F2CF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w:t>
      </w:r>
      <w:r w:rsidR="00CD2478" w:rsidRPr="006B5418">
        <w:rPr>
          <w:rFonts w:ascii="Arial" w:hAnsi="Arial" w:cs="Arial"/>
          <w:b/>
          <w:bCs/>
          <w:lang w:val="en-US"/>
        </w:rPr>
        <w:t xml:space="preserve"> </w:t>
      </w:r>
      <w:r w:rsidR="00C35EDA">
        <w:rPr>
          <w:rFonts w:ascii="Arial" w:hAnsi="Arial" w:cs="Arial"/>
          <w:b/>
          <w:bCs/>
          <w:lang w:val="en-US"/>
        </w:rPr>
        <w:t xml:space="preserve">Requirements </w:t>
      </w:r>
      <w:r>
        <w:rPr>
          <w:rFonts w:ascii="Arial" w:hAnsi="Arial" w:cs="Arial"/>
          <w:b/>
          <w:bCs/>
          <w:lang w:val="en-US"/>
        </w:rPr>
        <w:t>for FS_ReP_UDR</w:t>
      </w:r>
    </w:p>
    <w:p w14:paraId="0507F36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2CF5">
        <w:rPr>
          <w:rFonts w:ascii="Arial" w:hAnsi="Arial" w:cs="Arial"/>
          <w:b/>
          <w:bCs/>
          <w:lang w:val="en-US"/>
        </w:rPr>
        <w:t>R</w:t>
      </w:r>
      <w:r w:rsidRPr="006B5418">
        <w:rPr>
          <w:rFonts w:ascii="Arial" w:hAnsi="Arial" w:cs="Arial"/>
          <w:b/>
          <w:bCs/>
          <w:lang w:val="en-US"/>
        </w:rPr>
        <w:t xml:space="preserve"> </w:t>
      </w:r>
      <w:r w:rsidR="00531841">
        <w:rPr>
          <w:rFonts w:ascii="Arial" w:hAnsi="Arial" w:cs="Arial"/>
          <w:b/>
          <w:bCs/>
          <w:lang w:val="en-US"/>
        </w:rPr>
        <w:t>29.821</w:t>
      </w:r>
    </w:p>
    <w:p w14:paraId="1D108D7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2CF5">
        <w:rPr>
          <w:rFonts w:ascii="Arial" w:hAnsi="Arial" w:cs="Arial"/>
          <w:b/>
          <w:bCs/>
          <w:lang w:val="en-US"/>
        </w:rPr>
        <w:t>6.1.6</w:t>
      </w:r>
    </w:p>
    <w:p w14:paraId="1F0F8458" w14:textId="1B871E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F393A">
        <w:rPr>
          <w:rFonts w:ascii="Arial" w:hAnsi="Arial" w:cs="Arial"/>
          <w:b/>
          <w:bCs/>
          <w:lang w:val="en-US"/>
        </w:rPr>
        <w:t>Approval</w:t>
      </w:r>
    </w:p>
    <w:p w14:paraId="3154D8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EFC8089" w14:textId="77777777" w:rsidR="001E41F3" w:rsidRPr="006B5418" w:rsidRDefault="00CD2478" w:rsidP="00CD2478">
      <w:pPr>
        <w:pStyle w:val="CRCoverPage"/>
        <w:rPr>
          <w:b/>
          <w:lang w:val="en-US"/>
        </w:rPr>
      </w:pPr>
      <w:r w:rsidRPr="006B5418">
        <w:rPr>
          <w:b/>
          <w:lang w:val="en-US"/>
        </w:rPr>
        <w:t>1. Introduction</w:t>
      </w:r>
    </w:p>
    <w:p w14:paraId="57DBD612" w14:textId="0ABB8F29" w:rsidR="00CD2478" w:rsidRPr="006B5418" w:rsidRDefault="009F2CF5" w:rsidP="00CD2478">
      <w:pPr>
        <w:rPr>
          <w:lang w:val="en-US"/>
        </w:rPr>
      </w:pPr>
      <w:r>
        <w:rPr>
          <w:lang w:val="en-US"/>
        </w:rPr>
        <w:t xml:space="preserve">The pCR proposes to introduce the </w:t>
      </w:r>
      <w:r w:rsidR="00E57DB6">
        <w:rPr>
          <w:lang w:val="en-US"/>
        </w:rPr>
        <w:t xml:space="preserve">overall requirements </w:t>
      </w:r>
      <w:r>
        <w:rPr>
          <w:lang w:val="en-US"/>
        </w:rPr>
        <w:t>of the TR for the S</w:t>
      </w:r>
      <w:r w:rsidRPr="009F2CF5">
        <w:rPr>
          <w:lang w:val="en-US"/>
        </w:rPr>
        <w:t>tudy on Restoration of Profiles related to UDR</w:t>
      </w:r>
      <w:r>
        <w:rPr>
          <w:lang w:val="en-US"/>
        </w:rPr>
        <w:t>.</w:t>
      </w:r>
    </w:p>
    <w:p w14:paraId="27B0434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112933" w14:textId="7B7886FC" w:rsidR="00CD2478" w:rsidRPr="006B5418" w:rsidRDefault="009F2CF5" w:rsidP="00CD2478">
      <w:pPr>
        <w:rPr>
          <w:lang w:val="en-US"/>
        </w:rPr>
      </w:pPr>
      <w:r>
        <w:rPr>
          <w:lang w:val="en-US"/>
        </w:rPr>
        <w:t xml:space="preserve">This pCR </w:t>
      </w:r>
      <w:r w:rsidR="00362505">
        <w:rPr>
          <w:lang w:val="en-US"/>
        </w:rPr>
        <w:t xml:space="preserve">introduces the </w:t>
      </w:r>
      <w:r w:rsidR="00E57DB6">
        <w:rPr>
          <w:lang w:val="en-US"/>
        </w:rPr>
        <w:t xml:space="preserve">overall requirements </w:t>
      </w:r>
      <w:r w:rsidR="00362505">
        <w:rPr>
          <w:lang w:val="en-US"/>
        </w:rPr>
        <w:t xml:space="preserve">for the </w:t>
      </w:r>
      <w:r w:rsidR="00C35EDA">
        <w:rPr>
          <w:lang w:val="en-US"/>
        </w:rPr>
        <w:t xml:space="preserve">requirements </w:t>
      </w:r>
      <w:r w:rsidR="00362505">
        <w:rPr>
          <w:lang w:val="en-US"/>
        </w:rPr>
        <w:t>of restoration of profiles related to UDR.</w:t>
      </w:r>
    </w:p>
    <w:p w14:paraId="1D66446C" w14:textId="77777777" w:rsidR="00CD2478" w:rsidRPr="006B5418" w:rsidRDefault="00CD2478" w:rsidP="00CD2478">
      <w:pPr>
        <w:pStyle w:val="CRCoverPage"/>
        <w:rPr>
          <w:b/>
          <w:lang w:val="en-US"/>
        </w:rPr>
      </w:pPr>
      <w:r w:rsidRPr="006B5418">
        <w:rPr>
          <w:b/>
          <w:lang w:val="en-US"/>
        </w:rPr>
        <w:t>3. Conclusions</w:t>
      </w:r>
    </w:p>
    <w:p w14:paraId="775BB43B" w14:textId="77777777" w:rsidR="00CD2478" w:rsidRPr="006B5418" w:rsidRDefault="008A5E86" w:rsidP="00CD2478">
      <w:pPr>
        <w:rPr>
          <w:lang w:val="en-US" w:eastAsia="ja-JP"/>
        </w:rPr>
      </w:pPr>
      <w:r w:rsidRPr="006B5418">
        <w:rPr>
          <w:lang w:val="en-US"/>
        </w:rPr>
        <w:t>&lt;Conclusion part (optional)</w:t>
      </w:r>
      <w:r w:rsidR="00CD2478" w:rsidRPr="006B5418">
        <w:rPr>
          <w:lang w:val="en-US"/>
        </w:rPr>
        <w:t>&gt;</w:t>
      </w:r>
    </w:p>
    <w:p w14:paraId="141E22D6" w14:textId="77777777" w:rsidR="00CD2478" w:rsidRPr="006B5418" w:rsidRDefault="00CD2478" w:rsidP="00CD2478">
      <w:pPr>
        <w:pStyle w:val="CRCoverPage"/>
        <w:rPr>
          <w:b/>
          <w:lang w:val="en-US"/>
        </w:rPr>
      </w:pPr>
      <w:r w:rsidRPr="006B5418">
        <w:rPr>
          <w:b/>
          <w:lang w:val="en-US"/>
        </w:rPr>
        <w:t>4. Proposal</w:t>
      </w:r>
    </w:p>
    <w:p w14:paraId="632B38B1" w14:textId="77777777" w:rsidR="00CD2478" w:rsidRPr="006B5418" w:rsidRDefault="008A5E86" w:rsidP="00CD2478">
      <w:pPr>
        <w:rPr>
          <w:lang w:val="en-US"/>
        </w:rPr>
      </w:pPr>
      <w:r w:rsidRPr="006B5418">
        <w:rPr>
          <w:lang w:val="en-US"/>
        </w:rPr>
        <w:t>It is proposed to agree the following changes to 3GPP T</w:t>
      </w:r>
      <w:r w:rsidR="00362505">
        <w:rPr>
          <w:lang w:val="en-US"/>
        </w:rPr>
        <w:t>R</w:t>
      </w:r>
      <w:r w:rsidRPr="006B5418">
        <w:rPr>
          <w:lang w:val="en-US"/>
        </w:rPr>
        <w:t xml:space="preserve"> </w:t>
      </w:r>
      <w:r w:rsidR="00362505">
        <w:rPr>
          <w:lang w:val="en-US"/>
        </w:rPr>
        <w:t>29.</w:t>
      </w:r>
      <w:r w:rsidR="00531841">
        <w:rPr>
          <w:lang w:val="en-US"/>
        </w:rPr>
        <w:t>821</w:t>
      </w:r>
      <w:r w:rsidR="00362505">
        <w:rPr>
          <w:lang w:val="en-US"/>
        </w:rPr>
        <w:t xml:space="preserve"> v0.0.0</w:t>
      </w:r>
      <w:r w:rsidRPr="006B5418">
        <w:rPr>
          <w:lang w:val="en-US"/>
        </w:rPr>
        <w:t>.</w:t>
      </w:r>
    </w:p>
    <w:p w14:paraId="0C2ACD0C" w14:textId="77777777" w:rsidR="00CD2478" w:rsidRPr="006B5418" w:rsidRDefault="00CD2478" w:rsidP="00CD2478">
      <w:pPr>
        <w:pBdr>
          <w:bottom w:val="single" w:sz="12" w:space="1" w:color="auto"/>
        </w:pBdr>
        <w:rPr>
          <w:lang w:val="en-US"/>
        </w:rPr>
      </w:pPr>
    </w:p>
    <w:p w14:paraId="61090AA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EB1CA3" w14:textId="32AF8ACC" w:rsidR="00531841" w:rsidRDefault="00531841" w:rsidP="00531841">
      <w:pPr>
        <w:pStyle w:val="1"/>
        <w:rPr>
          <w:lang w:eastAsia="zh-CN"/>
        </w:rPr>
      </w:pPr>
      <w:bookmarkStart w:id="0" w:name="_Toc39050164"/>
      <w:bookmarkStart w:id="1" w:name="_Toc61004041"/>
      <w:r>
        <w:rPr>
          <w:rFonts w:hint="eastAsia"/>
          <w:lang w:eastAsia="zh-CN"/>
        </w:rPr>
        <w:t>4</w:t>
      </w:r>
      <w:r>
        <w:rPr>
          <w:rFonts w:hint="eastAsia"/>
          <w:lang w:eastAsia="zh-CN"/>
        </w:rPr>
        <w:tab/>
        <w:t>Requirements</w:t>
      </w:r>
      <w:bookmarkEnd w:id="0"/>
      <w:bookmarkEnd w:id="1"/>
    </w:p>
    <w:p w14:paraId="4183BB62" w14:textId="77777777" w:rsidR="00612BB3" w:rsidRDefault="00612BB3" w:rsidP="00612BB3">
      <w:pPr>
        <w:pStyle w:val="2"/>
        <w:rPr>
          <w:lang w:eastAsia="zh-CN"/>
        </w:rPr>
      </w:pPr>
      <w:r>
        <w:rPr>
          <w:lang w:eastAsia="zh-CN"/>
        </w:rPr>
        <w:t>4</w:t>
      </w:r>
      <w:r w:rsidRPr="004D3578">
        <w:t>.</w:t>
      </w:r>
      <w:r>
        <w:t>1</w:t>
      </w:r>
      <w:r w:rsidRPr="004D3578">
        <w:tab/>
      </w:r>
      <w:r>
        <w:t>Architectural Requirements</w:t>
      </w:r>
    </w:p>
    <w:p w14:paraId="4CCDAB95" w14:textId="77777777" w:rsidR="00366A1D" w:rsidRDefault="00366A1D" w:rsidP="00366A1D">
      <w:pPr>
        <w:rPr>
          <w:ins w:id="2" w:author="H ISHIKAWA (NTT DOCOMO) [3]" w:date="2021-01-15T13:44:00Z"/>
        </w:rPr>
      </w:pPr>
      <w:ins w:id="3" w:author="H ISHIKAWA (NTT DOCOMO) [3]" w:date="2021-01-15T13:44:00Z">
        <w: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w:t>
        </w:r>
      </w:ins>
    </w:p>
    <w:p w14:paraId="093C6267" w14:textId="77777777" w:rsidR="00366A1D" w:rsidRDefault="00366A1D" w:rsidP="00366A1D">
      <w:pPr>
        <w:rPr>
          <w:ins w:id="4" w:author="H ISHIKAWA (NTT DOCOMO) [3]" w:date="2021-01-15T13:44:00Z"/>
          <w:lang w:eastAsia="ja-JP"/>
        </w:rPr>
      </w:pPr>
      <w:ins w:id="5" w:author="H ISHIKAWA (NTT DOCOMO) [3]" w:date="2021-01-15T13:44:00Z">
        <w:r>
          <w:rPr>
            <w:lang w:eastAsia="ja-JP"/>
          </w:rPr>
          <w:t>5GC shall ensure the following:</w:t>
        </w:r>
      </w:ins>
    </w:p>
    <w:p w14:paraId="6C97B2C7" w14:textId="77777777" w:rsidR="00366A1D" w:rsidRDefault="00366A1D" w:rsidP="00366A1D">
      <w:pPr>
        <w:ind w:left="568" w:hanging="284"/>
        <w:rPr>
          <w:ins w:id="6" w:author="H ISHIKAWA (NTT DOCOMO) [3]" w:date="2021-01-15T13:44:00Z"/>
        </w:rPr>
      </w:pPr>
      <w:ins w:id="7" w:author="H ISHIKAWA (NTT DOCOMO) [3]" w:date="2021-01-15T13:44:00Z">
        <w:r w:rsidRPr="00D1200E">
          <w:t>-</w:t>
        </w:r>
        <w:r w:rsidRPr="00D1200E">
          <w:tab/>
        </w:r>
        <w:r>
          <w:t>The impact to user experience due to corruption of profiles stored at UDR shall be avoided</w:t>
        </w:r>
        <w:r w:rsidRPr="00D1200E">
          <w:t>;</w:t>
        </w:r>
      </w:ins>
    </w:p>
    <w:p w14:paraId="12B26053" w14:textId="77777777" w:rsidR="00366A1D" w:rsidRPr="00D1200E" w:rsidRDefault="00366A1D" w:rsidP="00366A1D">
      <w:pPr>
        <w:ind w:left="568" w:hanging="284"/>
        <w:rPr>
          <w:ins w:id="8" w:author="H ISHIKAWA (NTT DOCOMO) [3]" w:date="2021-01-15T13:44:00Z"/>
        </w:rPr>
      </w:pPr>
      <w:ins w:id="9" w:author="H ISHIKAWA (NTT DOCOMO) [3]" w:date="2021-01-15T13:44:00Z">
        <w:r>
          <w:t>-</w:t>
        </w:r>
        <w:r>
          <w:tab/>
          <w:t xml:space="preserve">Burst signaling due to restoration of profiles shall be minimal. </w:t>
        </w:r>
      </w:ins>
    </w:p>
    <w:p w14:paraId="266F46FA" w14:textId="77777777" w:rsidR="00612BB3" w:rsidRDefault="00612BB3" w:rsidP="00612BB3">
      <w:pPr>
        <w:pStyle w:val="2"/>
        <w:rPr>
          <w:lang w:eastAsia="zh-CN"/>
        </w:rPr>
      </w:pPr>
      <w:bookmarkStart w:id="10" w:name="_GoBack"/>
      <w:bookmarkEnd w:id="10"/>
      <w:r>
        <w:rPr>
          <w:lang w:eastAsia="zh-CN"/>
        </w:rPr>
        <w:t>4</w:t>
      </w:r>
      <w:r w:rsidRPr="004D3578">
        <w:t>.</w:t>
      </w:r>
      <w:r>
        <w:t>2</w:t>
      </w:r>
      <w:r w:rsidRPr="004D3578">
        <w:tab/>
      </w:r>
      <w:r>
        <w:t>Architectural Assumptions</w:t>
      </w:r>
    </w:p>
    <w:p w14:paraId="068AB5BB" w14:textId="77777777" w:rsidR="00366A1D" w:rsidRDefault="00366A1D" w:rsidP="00366A1D">
      <w:pPr>
        <w:rPr>
          <w:ins w:id="11" w:author="H ISHIKAWA (NTT DOCOMO) [3]" w:date="2021-01-15T13:44:00Z"/>
          <w:lang w:eastAsia="ja-JP"/>
        </w:rPr>
      </w:pPr>
      <w:ins w:id="12" w:author="H ISHIKAWA (NTT DOCOMO) [3]" w:date="2021-01-15T13:44:00Z">
        <w:r>
          <w:rPr>
            <w:lang w:eastAsia="ja-JP"/>
          </w:rPr>
          <w:t>With the current specification of 5GC, there are following assumptions:</w:t>
        </w:r>
      </w:ins>
    </w:p>
    <w:p w14:paraId="126A67FB" w14:textId="77777777" w:rsidR="00366A1D" w:rsidRDefault="00366A1D" w:rsidP="00366A1D">
      <w:pPr>
        <w:ind w:left="568" w:hanging="284"/>
        <w:rPr>
          <w:ins w:id="13" w:author="H ISHIKAWA (NTT DOCOMO) [3]" w:date="2021-01-15T13:44:00Z"/>
        </w:rPr>
      </w:pPr>
      <w:ins w:id="14" w:author="H ISHIKAWA (NTT DOCOMO) [3]" w:date="2021-01-15T13:44:00Z">
        <w:r>
          <w:t>-</w:t>
        </w:r>
        <w:r>
          <w:tab/>
          <w:t>In case the profile in the UDR is corrupted, it is not obvious whether the profile can be restored to the most recent status.</w:t>
        </w:r>
      </w:ins>
    </w:p>
    <w:p w14:paraId="1723BFA2" w14:textId="77777777" w:rsidR="00366A1D" w:rsidRPr="00D1200E" w:rsidRDefault="00366A1D" w:rsidP="00366A1D">
      <w:pPr>
        <w:ind w:left="568" w:hanging="284"/>
        <w:rPr>
          <w:ins w:id="15" w:author="H ISHIKAWA (NTT DOCOMO) [3]" w:date="2021-01-15T13:44:00Z"/>
        </w:rPr>
      </w:pPr>
      <w:ins w:id="16" w:author="H ISHIKAWA (NTT DOCOMO) [3]" w:date="2021-01-15T13:44:00Z">
        <w:r>
          <w:t>-</w:t>
        </w:r>
        <w:r>
          <w:tab/>
          <w:t>In case the profile cannot be restored to the most recent status, there are situations where impact to user experience cannot be avoided.</w:t>
        </w:r>
      </w:ins>
    </w:p>
    <w:p w14:paraId="517B6D36" w14:textId="77777777" w:rsidR="00366A1D" w:rsidRDefault="00366A1D" w:rsidP="00366A1D">
      <w:pPr>
        <w:rPr>
          <w:ins w:id="17" w:author="H ISHIKAWA (NTT DOCOMO) [3]" w:date="2021-01-15T13:44:00Z"/>
          <w:lang w:eastAsia="ja-JP"/>
        </w:rPr>
      </w:pPr>
      <w:ins w:id="18" w:author="H ISHIKAWA (NTT DOCOMO) [3]" w:date="2021-01-15T13:44:00Z">
        <w:r>
          <w:rPr>
            <w:lang w:eastAsia="ja-JP"/>
          </w:rPr>
          <w:t>The following table shows where the impact is foreseen.</w:t>
        </w:r>
      </w:ins>
    </w:p>
    <w:p w14:paraId="071995C6" w14:textId="77777777" w:rsidR="00366A1D" w:rsidRPr="00612BB3" w:rsidRDefault="00366A1D" w:rsidP="00366A1D">
      <w:pPr>
        <w:pStyle w:val="TH"/>
        <w:rPr>
          <w:ins w:id="19" w:author="H ISHIKAWA (NTT DOCOMO) [3]" w:date="2021-01-15T13:44:00Z"/>
        </w:rPr>
      </w:pPr>
      <w:ins w:id="20" w:author="H ISHIKAWA (NTT DOCOMO) [3]" w:date="2021-01-15T13:44:00Z">
        <w:r w:rsidRPr="001C59B6">
          <w:lastRenderedPageBreak/>
          <w:t xml:space="preserve">Table </w:t>
        </w:r>
        <w:r>
          <w:t>4</w:t>
        </w:r>
        <w:r w:rsidRPr="001C59B6">
          <w:t>.</w:t>
        </w:r>
        <w:r>
          <w:t>2</w:t>
        </w:r>
        <w:r w:rsidRPr="001C59B6">
          <w:t>-</w:t>
        </w:r>
        <w:r>
          <w:t>1</w:t>
        </w:r>
        <w:r w:rsidRPr="001C59B6">
          <w:t xml:space="preserve">: </w:t>
        </w:r>
        <w:r>
          <w:t xml:space="preserve">Impacts </w:t>
        </w:r>
        <w:r>
          <w:rPr>
            <w:rFonts w:hint="eastAsia"/>
            <w:lang w:eastAsia="ja-JP"/>
          </w:rPr>
          <w:t xml:space="preserve">related </w:t>
        </w:r>
        <w:r>
          <w:t>to each NF when p</w:t>
        </w:r>
        <w:r w:rsidRPr="00612BB3">
          <w:t>rofiles at UDR are corrupted</w:t>
        </w:r>
      </w:ins>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5"/>
        <w:gridCol w:w="2835"/>
        <w:gridCol w:w="2835"/>
      </w:tblGrid>
      <w:tr w:rsidR="00366A1D" w:rsidRPr="008C3A72" w14:paraId="36868658" w14:textId="77777777" w:rsidTr="008C3A72">
        <w:trPr>
          <w:ins w:id="21" w:author="H ISHIKAWA (NTT DOCOMO) [3]" w:date="2021-01-15T13:44:00Z"/>
        </w:trPr>
        <w:tc>
          <w:tcPr>
            <w:tcW w:w="992" w:type="dxa"/>
            <w:shd w:val="clear" w:color="auto" w:fill="auto"/>
          </w:tcPr>
          <w:p w14:paraId="7B9388A5" w14:textId="77777777" w:rsidR="00366A1D" w:rsidRPr="00612BB3" w:rsidRDefault="00366A1D" w:rsidP="008C3A72">
            <w:pPr>
              <w:jc w:val="center"/>
              <w:rPr>
                <w:ins w:id="22" w:author="H ISHIKAWA (NTT DOCOMO) [3]" w:date="2021-01-15T13:44:00Z"/>
                <w:rFonts w:ascii="Arial" w:eastAsia="ＭＳ 明朝" w:hAnsi="Arial" w:cs="Arial"/>
                <w:b/>
                <w:sz w:val="18"/>
                <w:szCs w:val="18"/>
              </w:rPr>
            </w:pPr>
          </w:p>
        </w:tc>
        <w:tc>
          <w:tcPr>
            <w:tcW w:w="2835" w:type="dxa"/>
            <w:shd w:val="clear" w:color="auto" w:fill="auto"/>
          </w:tcPr>
          <w:p w14:paraId="65EE193A" w14:textId="77777777" w:rsidR="00366A1D" w:rsidRPr="00612BB3" w:rsidRDefault="00366A1D" w:rsidP="008C3A72">
            <w:pPr>
              <w:jc w:val="center"/>
              <w:rPr>
                <w:ins w:id="23" w:author="H ISHIKAWA (NTT DOCOMO) [3]" w:date="2021-01-15T13:44:00Z"/>
                <w:rFonts w:ascii="Arial" w:eastAsia="ＭＳ 明朝" w:hAnsi="Arial" w:cs="Arial"/>
                <w:b/>
                <w:sz w:val="18"/>
                <w:szCs w:val="18"/>
              </w:rPr>
            </w:pPr>
            <w:ins w:id="24" w:author="H ISHIKAWA (NTT DOCOMO) [3]" w:date="2021-01-15T13:44:00Z">
              <w:r w:rsidRPr="00612BB3">
                <w:rPr>
                  <w:rFonts w:ascii="Arial" w:eastAsia="ＭＳ 明朝" w:hAnsi="Arial" w:cs="Arial"/>
                  <w:b/>
                  <w:sz w:val="18"/>
                  <w:szCs w:val="18"/>
                </w:rPr>
                <w:t>NF's registration information</w:t>
              </w:r>
              <w:r w:rsidRPr="00612BB3" w:rsidDel="00AA2F69">
                <w:rPr>
                  <w:rFonts w:ascii="Arial" w:eastAsia="ＭＳ 明朝" w:hAnsi="Arial" w:cs="Arial"/>
                  <w:b/>
                  <w:sz w:val="18"/>
                  <w:szCs w:val="18"/>
                </w:rPr>
                <w:t xml:space="preserve"> </w:t>
              </w:r>
            </w:ins>
          </w:p>
        </w:tc>
        <w:tc>
          <w:tcPr>
            <w:tcW w:w="2835" w:type="dxa"/>
            <w:shd w:val="clear" w:color="auto" w:fill="auto"/>
          </w:tcPr>
          <w:p w14:paraId="7A4AA680" w14:textId="77777777" w:rsidR="00366A1D" w:rsidRPr="008C3A72" w:rsidRDefault="00366A1D" w:rsidP="008C3A72">
            <w:pPr>
              <w:jc w:val="center"/>
              <w:rPr>
                <w:ins w:id="25" w:author="H ISHIKAWA (NTT DOCOMO) [3]" w:date="2021-01-15T13:44:00Z"/>
                <w:rFonts w:ascii="Arial" w:eastAsia="ＭＳ 明朝" w:hAnsi="Arial" w:cs="Arial"/>
                <w:b/>
                <w:sz w:val="18"/>
                <w:szCs w:val="18"/>
                <w:lang w:eastAsia="ja-JP"/>
              </w:rPr>
            </w:pPr>
            <w:ins w:id="26" w:author="H ISHIKAWA (NTT DOCOMO) [3]" w:date="2021-01-15T13:44:00Z">
              <w:r w:rsidRPr="00612BB3">
                <w:rPr>
                  <w:rFonts w:ascii="Arial" w:eastAsia="ＭＳ 明朝" w:hAnsi="Arial" w:cs="Arial"/>
                  <w:b/>
                  <w:sz w:val="18"/>
                  <w:szCs w:val="18"/>
                  <w:lang w:eastAsia="ja-JP"/>
                </w:rPr>
                <w:t>Subscription to notifications of subscriber</w:t>
              </w:r>
              <w:r w:rsidRPr="00612BB3">
                <w:rPr>
                  <w:rFonts w:ascii="Arial" w:eastAsia="ＭＳ 明朝" w:hAnsi="Arial" w:cs="Arial" w:hint="eastAsia"/>
                  <w:b/>
                  <w:sz w:val="18"/>
                  <w:szCs w:val="18"/>
                  <w:lang w:eastAsia="ja-JP"/>
                </w:rPr>
                <w:t xml:space="preserve"> </w:t>
              </w:r>
              <w:r w:rsidRPr="008C3A72">
                <w:rPr>
                  <w:rFonts w:ascii="Arial" w:eastAsia="ＭＳ 明朝" w:hAnsi="Arial" w:cs="Arial"/>
                  <w:b/>
                  <w:sz w:val="18"/>
                  <w:szCs w:val="18"/>
                  <w:lang w:eastAsia="ja-JP"/>
                </w:rPr>
                <w:t>data change</w:t>
              </w:r>
            </w:ins>
          </w:p>
        </w:tc>
        <w:tc>
          <w:tcPr>
            <w:tcW w:w="2835" w:type="dxa"/>
            <w:shd w:val="clear" w:color="auto" w:fill="auto"/>
          </w:tcPr>
          <w:p w14:paraId="1CE273F0" w14:textId="77777777" w:rsidR="00366A1D" w:rsidRPr="008C3A72" w:rsidRDefault="00366A1D" w:rsidP="008C3A72">
            <w:pPr>
              <w:jc w:val="center"/>
              <w:rPr>
                <w:ins w:id="27" w:author="H ISHIKAWA (NTT DOCOMO) [3]" w:date="2021-01-15T13:44:00Z"/>
                <w:rFonts w:ascii="Arial" w:eastAsia="ＭＳ 明朝" w:hAnsi="Arial" w:cs="Arial"/>
                <w:b/>
                <w:sz w:val="18"/>
                <w:szCs w:val="18"/>
              </w:rPr>
            </w:pPr>
            <w:ins w:id="28" w:author="H ISHIKAWA (NTT DOCOMO) [3]" w:date="2021-01-15T13:44:00Z">
              <w:r w:rsidRPr="008C3A72">
                <w:rPr>
                  <w:rFonts w:ascii="Arial" w:eastAsia="ＭＳ 明朝" w:hAnsi="Arial" w:cs="Arial"/>
                  <w:b/>
                  <w:sz w:val="18"/>
                  <w:szCs w:val="18"/>
                </w:rPr>
                <w:t>Subscription to notifications of policy update</w:t>
              </w:r>
            </w:ins>
          </w:p>
        </w:tc>
      </w:tr>
      <w:tr w:rsidR="00366A1D" w:rsidRPr="008C3A72" w14:paraId="72FF6C79" w14:textId="77777777" w:rsidTr="008C3A72">
        <w:trPr>
          <w:ins w:id="29" w:author="H ISHIKAWA (NTT DOCOMO) [3]" w:date="2021-01-15T13:44:00Z"/>
        </w:trPr>
        <w:tc>
          <w:tcPr>
            <w:tcW w:w="992" w:type="dxa"/>
            <w:shd w:val="clear" w:color="auto" w:fill="auto"/>
          </w:tcPr>
          <w:p w14:paraId="61DCB4BC" w14:textId="77777777" w:rsidR="00366A1D" w:rsidRPr="008C3A72" w:rsidRDefault="00366A1D" w:rsidP="008C3A72">
            <w:pPr>
              <w:rPr>
                <w:ins w:id="30" w:author="H ISHIKAWA (NTT DOCOMO) [3]" w:date="2021-01-15T13:44:00Z"/>
                <w:rFonts w:ascii="Arial" w:eastAsia="ＭＳ 明朝" w:hAnsi="Arial" w:cs="Arial"/>
                <w:sz w:val="18"/>
                <w:szCs w:val="18"/>
              </w:rPr>
            </w:pPr>
            <w:ins w:id="31" w:author="H ISHIKAWA (NTT DOCOMO) [3]" w:date="2021-01-15T13:44:00Z">
              <w:r w:rsidRPr="008C3A72">
                <w:rPr>
                  <w:rFonts w:ascii="Arial" w:eastAsia="ＭＳ 明朝" w:hAnsi="Arial" w:cs="Arial" w:hint="eastAsia"/>
                  <w:sz w:val="18"/>
                  <w:szCs w:val="18"/>
                </w:rPr>
                <w:t>AMF</w:t>
              </w:r>
            </w:ins>
          </w:p>
        </w:tc>
        <w:tc>
          <w:tcPr>
            <w:tcW w:w="2835" w:type="dxa"/>
            <w:shd w:val="clear" w:color="auto" w:fill="auto"/>
          </w:tcPr>
          <w:p w14:paraId="6B0E772C" w14:textId="77777777" w:rsidR="00366A1D" w:rsidRPr="008C3A72" w:rsidRDefault="00366A1D" w:rsidP="008C3A72">
            <w:pPr>
              <w:rPr>
                <w:ins w:id="32" w:author="H ISHIKAWA (NTT DOCOMO) [3]" w:date="2021-01-15T13:44:00Z"/>
                <w:rFonts w:ascii="Arial" w:eastAsia="ＭＳ 明朝" w:hAnsi="Arial" w:cs="Arial"/>
                <w:sz w:val="18"/>
                <w:szCs w:val="18"/>
                <w:lang w:eastAsia="ja-JP"/>
              </w:rPr>
            </w:pPr>
            <w:ins w:id="33" w:author="H ISHIKAWA (NTT DOCOMO) [3]" w:date="2021-01-15T13:44:00Z">
              <w:r w:rsidRPr="008C3A72">
                <w:rPr>
                  <w:rFonts w:ascii="Arial" w:eastAsia="ＭＳ 明朝" w:hAnsi="Arial" w:cs="Arial"/>
                  <w:sz w:val="18"/>
                  <w:szCs w:val="18"/>
                  <w:lang w:eastAsia="ja-JP"/>
                </w:rPr>
                <w:t>Failure of MT voice call may take place, when T-ADS is used.</w:t>
              </w:r>
            </w:ins>
          </w:p>
          <w:p w14:paraId="24FEBBE3" w14:textId="77777777" w:rsidR="00366A1D" w:rsidRPr="008C3A72" w:rsidRDefault="00366A1D" w:rsidP="008C3A72">
            <w:pPr>
              <w:rPr>
                <w:ins w:id="34" w:author="H ISHIKAWA (NTT DOCOMO) [3]" w:date="2021-01-15T13:44:00Z"/>
                <w:rFonts w:ascii="Arial" w:eastAsia="ＭＳ 明朝" w:hAnsi="Arial" w:cs="Arial"/>
                <w:sz w:val="18"/>
                <w:szCs w:val="18"/>
                <w:lang w:eastAsia="ja-JP"/>
              </w:rPr>
            </w:pPr>
            <w:ins w:id="35" w:author="H ISHIKAWA (NTT DOCOMO) [3]" w:date="2021-01-15T13:44:00Z">
              <w:r w:rsidRPr="008C3A72">
                <w:rPr>
                  <w:rFonts w:ascii="Arial" w:eastAsia="ＭＳ 明朝" w:hAnsi="Arial" w:cs="Arial" w:hint="eastAsia"/>
                  <w:sz w:val="18"/>
                  <w:szCs w:val="18"/>
                  <w:lang w:eastAsia="ja-JP"/>
                </w:rPr>
                <w:t xml:space="preserve">Failure of </w:t>
              </w:r>
              <w:r w:rsidRPr="008C3A72">
                <w:rPr>
                  <w:rFonts w:ascii="Arial" w:eastAsia="ＭＳ 明朝" w:hAnsi="Arial" w:cs="Arial"/>
                  <w:sz w:val="18"/>
                  <w:szCs w:val="18"/>
                  <w:lang w:eastAsia="ja-JP"/>
                </w:rPr>
                <w:t>5GC-MT-LR</w:t>
              </w:r>
              <w:r w:rsidRPr="008C3A72">
                <w:rPr>
                  <w:rFonts w:ascii="Arial" w:eastAsia="ＭＳ 明朝" w:hAnsi="Arial" w:cs="Arial" w:hint="eastAsia"/>
                  <w:sz w:val="18"/>
                  <w:szCs w:val="18"/>
                  <w:lang w:eastAsia="ja-JP"/>
                </w:rPr>
                <w:t xml:space="preserve"> may take place</w:t>
              </w:r>
            </w:ins>
          </w:p>
        </w:tc>
        <w:tc>
          <w:tcPr>
            <w:tcW w:w="2835" w:type="dxa"/>
            <w:vMerge w:val="restart"/>
            <w:shd w:val="clear" w:color="auto" w:fill="auto"/>
          </w:tcPr>
          <w:p w14:paraId="5B7AB254" w14:textId="77777777" w:rsidR="00366A1D" w:rsidRPr="008C3A72" w:rsidRDefault="00366A1D" w:rsidP="008C3A72">
            <w:pPr>
              <w:rPr>
                <w:ins w:id="36" w:author="H ISHIKAWA (NTT DOCOMO) [3]" w:date="2021-01-15T13:44:00Z"/>
                <w:rFonts w:ascii="Arial" w:eastAsia="ＭＳ 明朝" w:hAnsi="Arial" w:cs="Arial"/>
                <w:sz w:val="18"/>
                <w:szCs w:val="18"/>
              </w:rPr>
            </w:pPr>
            <w:ins w:id="37" w:author="H ISHIKAWA (NTT DOCOMO) [3]" w:date="2021-01-15T13:44:00Z">
              <w:r w:rsidRPr="008C3A72">
                <w:rPr>
                  <w:rFonts w:ascii="Arial" w:eastAsia="ＭＳ 明朝" w:hAnsi="Arial" w:cs="Arial"/>
                  <w:sz w:val="18"/>
                  <w:szCs w:val="18"/>
                  <w:lang w:eastAsia="ja-JP"/>
                </w:rPr>
                <w:t>UDM subscriber data changed by e.g. operator cannot be reflected in AMF, SMF, and SMSF, respectively, and for actual service condition.</w:t>
              </w:r>
            </w:ins>
          </w:p>
        </w:tc>
        <w:tc>
          <w:tcPr>
            <w:tcW w:w="2835" w:type="dxa"/>
            <w:vMerge w:val="restart"/>
            <w:shd w:val="clear" w:color="auto" w:fill="auto"/>
          </w:tcPr>
          <w:p w14:paraId="0D182992" w14:textId="77777777" w:rsidR="00366A1D" w:rsidRPr="008C3A72" w:rsidRDefault="00366A1D" w:rsidP="008C3A72">
            <w:pPr>
              <w:rPr>
                <w:ins w:id="38" w:author="H ISHIKAWA (NTT DOCOMO) [3]" w:date="2021-01-15T13:44:00Z"/>
                <w:rFonts w:ascii="Arial" w:eastAsia="ＭＳ 明朝" w:hAnsi="Arial" w:cs="Arial"/>
                <w:sz w:val="18"/>
                <w:szCs w:val="18"/>
              </w:rPr>
            </w:pPr>
            <w:ins w:id="39" w:author="H ISHIKAWA (NTT DOCOMO) [3]" w:date="2021-01-15T13:44:00Z">
              <w:r w:rsidRPr="008C3A72">
                <w:rPr>
                  <w:rFonts w:ascii="Arial" w:eastAsia="ＭＳ 明朝" w:hAnsi="Arial" w:cs="Arial"/>
                  <w:sz w:val="18"/>
                  <w:szCs w:val="18"/>
                </w:rPr>
                <w:t>PCF policy updated by e.g. operator or via NEF cannot be reflected in AMF and SMF, respectively, and for actual service condition.</w:t>
              </w:r>
            </w:ins>
          </w:p>
        </w:tc>
      </w:tr>
      <w:tr w:rsidR="00366A1D" w:rsidRPr="008C3A72" w14:paraId="5752EA7C" w14:textId="77777777" w:rsidTr="008C3A72">
        <w:trPr>
          <w:ins w:id="40" w:author="H ISHIKAWA (NTT DOCOMO) [3]" w:date="2021-01-15T13:44:00Z"/>
        </w:trPr>
        <w:tc>
          <w:tcPr>
            <w:tcW w:w="992" w:type="dxa"/>
            <w:shd w:val="clear" w:color="auto" w:fill="auto"/>
          </w:tcPr>
          <w:p w14:paraId="4BF16521" w14:textId="77777777" w:rsidR="00366A1D" w:rsidRPr="008C3A72" w:rsidRDefault="00366A1D" w:rsidP="008C3A72">
            <w:pPr>
              <w:rPr>
                <w:ins w:id="41" w:author="H ISHIKAWA (NTT DOCOMO) [3]" w:date="2021-01-15T13:44:00Z"/>
                <w:rFonts w:ascii="Arial" w:eastAsia="ＭＳ 明朝" w:hAnsi="Arial" w:cs="Arial"/>
                <w:sz w:val="18"/>
                <w:szCs w:val="18"/>
              </w:rPr>
            </w:pPr>
            <w:ins w:id="42" w:author="H ISHIKAWA (NTT DOCOMO) [3]" w:date="2021-01-15T13:44:00Z">
              <w:r w:rsidRPr="008C3A72">
                <w:rPr>
                  <w:rFonts w:ascii="Arial" w:eastAsia="ＭＳ 明朝" w:hAnsi="Arial" w:cs="Arial" w:hint="eastAsia"/>
                  <w:sz w:val="18"/>
                  <w:szCs w:val="18"/>
                </w:rPr>
                <w:t>SMF</w:t>
              </w:r>
            </w:ins>
          </w:p>
        </w:tc>
        <w:tc>
          <w:tcPr>
            <w:tcW w:w="2835" w:type="dxa"/>
            <w:shd w:val="clear" w:color="auto" w:fill="auto"/>
          </w:tcPr>
          <w:p w14:paraId="06C1708B" w14:textId="77777777" w:rsidR="00366A1D" w:rsidRPr="008C3A72" w:rsidRDefault="00366A1D" w:rsidP="008C3A72">
            <w:pPr>
              <w:rPr>
                <w:ins w:id="43" w:author="H ISHIKAWA (NTT DOCOMO) [3]" w:date="2021-01-15T13:44:00Z"/>
                <w:rFonts w:ascii="Arial" w:eastAsia="ＭＳ 明朝" w:hAnsi="Arial" w:cs="Arial"/>
                <w:sz w:val="18"/>
                <w:szCs w:val="18"/>
                <w:lang w:eastAsia="ja-JP"/>
              </w:rPr>
            </w:pPr>
          </w:p>
        </w:tc>
        <w:tc>
          <w:tcPr>
            <w:tcW w:w="2835" w:type="dxa"/>
            <w:vMerge/>
            <w:shd w:val="clear" w:color="auto" w:fill="auto"/>
          </w:tcPr>
          <w:p w14:paraId="460737E6" w14:textId="77777777" w:rsidR="00366A1D" w:rsidRPr="008C3A72" w:rsidRDefault="00366A1D" w:rsidP="008C3A72">
            <w:pPr>
              <w:rPr>
                <w:ins w:id="44" w:author="H ISHIKAWA (NTT DOCOMO) [3]" w:date="2021-01-15T13:44:00Z"/>
                <w:rFonts w:ascii="Arial" w:eastAsia="ＭＳ 明朝" w:hAnsi="Arial" w:cs="Arial"/>
                <w:sz w:val="18"/>
                <w:szCs w:val="18"/>
              </w:rPr>
            </w:pPr>
          </w:p>
        </w:tc>
        <w:tc>
          <w:tcPr>
            <w:tcW w:w="2835" w:type="dxa"/>
            <w:vMerge/>
            <w:shd w:val="clear" w:color="auto" w:fill="auto"/>
          </w:tcPr>
          <w:p w14:paraId="1DF83D43" w14:textId="77777777" w:rsidR="00366A1D" w:rsidRPr="008C3A72" w:rsidRDefault="00366A1D" w:rsidP="008C3A72">
            <w:pPr>
              <w:rPr>
                <w:ins w:id="45" w:author="H ISHIKAWA (NTT DOCOMO) [3]" w:date="2021-01-15T13:44:00Z"/>
                <w:rFonts w:ascii="Arial" w:eastAsia="ＭＳ 明朝" w:hAnsi="Arial" w:cs="Arial"/>
                <w:sz w:val="18"/>
                <w:szCs w:val="18"/>
              </w:rPr>
            </w:pPr>
          </w:p>
        </w:tc>
      </w:tr>
      <w:tr w:rsidR="00366A1D" w14:paraId="653DFA72" w14:textId="77777777" w:rsidTr="008C3A72">
        <w:trPr>
          <w:ins w:id="46" w:author="H ISHIKAWA (NTT DOCOMO) [3]" w:date="2021-01-15T13:44:00Z"/>
        </w:trPr>
        <w:tc>
          <w:tcPr>
            <w:tcW w:w="992" w:type="dxa"/>
            <w:shd w:val="clear" w:color="auto" w:fill="auto"/>
          </w:tcPr>
          <w:p w14:paraId="22FA8B43" w14:textId="77777777" w:rsidR="00366A1D" w:rsidRPr="008C3A72" w:rsidRDefault="00366A1D" w:rsidP="008C3A72">
            <w:pPr>
              <w:rPr>
                <w:ins w:id="47" w:author="H ISHIKAWA (NTT DOCOMO) [3]" w:date="2021-01-15T13:44:00Z"/>
                <w:rFonts w:ascii="Arial" w:eastAsia="ＭＳ 明朝" w:hAnsi="Arial" w:cs="Arial"/>
                <w:sz w:val="18"/>
                <w:szCs w:val="18"/>
              </w:rPr>
            </w:pPr>
            <w:ins w:id="48" w:author="H ISHIKAWA (NTT DOCOMO) [3]" w:date="2021-01-15T13:44:00Z">
              <w:r w:rsidRPr="008C3A72">
                <w:rPr>
                  <w:rFonts w:ascii="Arial" w:eastAsia="ＭＳ 明朝" w:hAnsi="Arial" w:cs="Arial"/>
                  <w:sz w:val="18"/>
                  <w:szCs w:val="18"/>
                </w:rPr>
                <w:t>SMSF</w:t>
              </w:r>
            </w:ins>
          </w:p>
        </w:tc>
        <w:tc>
          <w:tcPr>
            <w:tcW w:w="2835" w:type="dxa"/>
            <w:shd w:val="clear" w:color="auto" w:fill="auto"/>
          </w:tcPr>
          <w:p w14:paraId="00BD589E" w14:textId="77777777" w:rsidR="00366A1D" w:rsidRPr="008C3A72" w:rsidRDefault="00366A1D" w:rsidP="008C3A72">
            <w:pPr>
              <w:rPr>
                <w:ins w:id="49" w:author="H ISHIKAWA (NTT DOCOMO) [3]" w:date="2021-01-15T13:44:00Z"/>
                <w:rFonts w:ascii="Arial" w:eastAsia="ＭＳ 明朝" w:hAnsi="Arial" w:cs="Arial"/>
                <w:sz w:val="18"/>
                <w:szCs w:val="18"/>
                <w:lang w:eastAsia="ja-JP"/>
              </w:rPr>
            </w:pPr>
            <w:ins w:id="50" w:author="H ISHIKAWA (NTT DOCOMO) [3]" w:date="2021-01-15T13:44:00Z">
              <w:r w:rsidRPr="008C3A72">
                <w:rPr>
                  <w:rFonts w:ascii="Arial" w:eastAsia="ＭＳ 明朝" w:hAnsi="Arial" w:cs="Arial" w:hint="eastAsia"/>
                  <w:sz w:val="18"/>
                  <w:szCs w:val="18"/>
                  <w:lang w:eastAsia="ja-JP"/>
                </w:rPr>
                <w:t xml:space="preserve">Failure of SMS MT </w:t>
              </w:r>
              <w:r w:rsidRPr="008C3A72">
                <w:rPr>
                  <w:rFonts w:ascii="Arial" w:eastAsia="ＭＳ 明朝" w:hAnsi="Arial" w:cs="Arial"/>
                  <w:sz w:val="18"/>
                  <w:szCs w:val="18"/>
                  <w:lang w:eastAsia="ja-JP"/>
                </w:rPr>
                <w:t>may take place</w:t>
              </w:r>
            </w:ins>
          </w:p>
        </w:tc>
        <w:tc>
          <w:tcPr>
            <w:tcW w:w="2835" w:type="dxa"/>
            <w:vMerge/>
            <w:shd w:val="clear" w:color="auto" w:fill="auto"/>
          </w:tcPr>
          <w:p w14:paraId="7AFD5F9D" w14:textId="77777777" w:rsidR="00366A1D" w:rsidRPr="008C3A72" w:rsidRDefault="00366A1D" w:rsidP="008C3A72">
            <w:pPr>
              <w:rPr>
                <w:ins w:id="51" w:author="H ISHIKAWA (NTT DOCOMO) [3]" w:date="2021-01-15T13:44:00Z"/>
                <w:rFonts w:ascii="Arial" w:eastAsia="ＭＳ 明朝" w:hAnsi="Arial" w:cs="Arial"/>
                <w:sz w:val="18"/>
                <w:szCs w:val="18"/>
              </w:rPr>
            </w:pPr>
          </w:p>
        </w:tc>
        <w:tc>
          <w:tcPr>
            <w:tcW w:w="2835" w:type="dxa"/>
            <w:shd w:val="clear" w:color="auto" w:fill="auto"/>
          </w:tcPr>
          <w:p w14:paraId="654A0F68" w14:textId="77777777" w:rsidR="00366A1D" w:rsidRPr="00AD3296" w:rsidRDefault="00366A1D" w:rsidP="008C3A72">
            <w:pPr>
              <w:rPr>
                <w:ins w:id="52" w:author="H ISHIKAWA (NTT DOCOMO) [3]" w:date="2021-01-15T13:44:00Z"/>
                <w:rFonts w:ascii="Arial" w:eastAsia="ＭＳ 明朝" w:hAnsi="Arial" w:cs="Arial"/>
                <w:sz w:val="18"/>
                <w:szCs w:val="18"/>
                <w:lang w:eastAsia="ja-JP"/>
              </w:rPr>
            </w:pPr>
            <w:ins w:id="53" w:author="H ISHIKAWA (NTT DOCOMO) [3]" w:date="2021-01-15T13:44:00Z">
              <w:r w:rsidRPr="008C3A72">
                <w:rPr>
                  <w:rFonts w:ascii="Arial" w:eastAsia="ＭＳ 明朝" w:hAnsi="Arial" w:cs="Arial"/>
                  <w:sz w:val="18"/>
                  <w:szCs w:val="18"/>
                  <w:lang w:eastAsia="ja-JP"/>
                </w:rPr>
                <w:t>N/A</w:t>
              </w:r>
            </w:ins>
          </w:p>
        </w:tc>
      </w:tr>
    </w:tbl>
    <w:p w14:paraId="15BDD650" w14:textId="77777777" w:rsidR="00366A1D" w:rsidRDefault="00366A1D" w:rsidP="00366A1D">
      <w:pPr>
        <w:rPr>
          <w:ins w:id="54" w:author="H ISHIKAWA (NTT DOCOMO) [3]" w:date="2021-01-15T13:44:00Z"/>
          <w:lang w:eastAsia="ja-JP"/>
        </w:rPr>
      </w:pPr>
    </w:p>
    <w:p w14:paraId="2ED367F2" w14:textId="77777777" w:rsidR="00366A1D" w:rsidRPr="00127D68" w:rsidRDefault="00366A1D" w:rsidP="00366A1D">
      <w:pPr>
        <w:pStyle w:val="EditorsNote"/>
        <w:rPr>
          <w:ins w:id="55" w:author="H ISHIKAWA (NTT DOCOMO) [3]" w:date="2021-01-15T13:44:00Z"/>
        </w:rPr>
      </w:pPr>
      <w:ins w:id="56" w:author="H ISHIKAWA (NTT DOCOMO) [3]" w:date="2021-01-15T13:44:00Z">
        <w:r w:rsidRPr="00127D68">
          <w:t>Editor's note:</w:t>
        </w:r>
        <w:r w:rsidRPr="00127D68">
          <w:tab/>
          <w:t xml:space="preserve">The </w:t>
        </w:r>
        <w:r>
          <w:t>table above requires update, e.g. on SMF impact for NF's registration information</w:t>
        </w:r>
        <w:r w:rsidRPr="00127D68">
          <w:t>.</w:t>
        </w:r>
      </w:ins>
    </w:p>
    <w:p w14:paraId="3B8DA928" w14:textId="27444EFD" w:rsidR="00612BB3" w:rsidRPr="00DC42F6" w:rsidRDefault="00612BB3" w:rsidP="00A32441">
      <w:pPr>
        <w:rPr>
          <w:ins w:id="57" w:author="H ISHIKAWA (NTT DOCOMO) [3]" w:date="2021-01-08T15:26:00Z"/>
          <w:lang w:eastAsia="ja-JP"/>
        </w:rPr>
      </w:pPr>
    </w:p>
    <w:p w14:paraId="11009F7B"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2F6B51" w14:textId="77777777" w:rsidR="00D1200E" w:rsidRPr="007F393A" w:rsidRDefault="00D1200E" w:rsidP="00CD2478"/>
    <w:sectPr w:rsidR="00D1200E" w:rsidRPr="007F393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F6664" w14:textId="77777777" w:rsidR="00564E65" w:rsidRDefault="00564E65">
      <w:r>
        <w:separator/>
      </w:r>
    </w:p>
  </w:endnote>
  <w:endnote w:type="continuationSeparator" w:id="0">
    <w:p w14:paraId="4505AA7D" w14:textId="77777777" w:rsidR="00564E65" w:rsidRDefault="0056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160EA" w14:textId="77777777" w:rsidR="00564E65" w:rsidRDefault="00564E65">
      <w:r>
        <w:separator/>
      </w:r>
    </w:p>
  </w:footnote>
  <w:footnote w:type="continuationSeparator" w:id="0">
    <w:p w14:paraId="2114DAB4" w14:textId="77777777" w:rsidR="00564E65" w:rsidRDefault="00564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CB2F"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3]">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B14A6"/>
    <w:rsid w:val="000C6598"/>
    <w:rsid w:val="000D21C2"/>
    <w:rsid w:val="000D759A"/>
    <w:rsid w:val="000F2C43"/>
    <w:rsid w:val="00116BDF"/>
    <w:rsid w:val="00127D68"/>
    <w:rsid w:val="00130F69"/>
    <w:rsid w:val="0013241F"/>
    <w:rsid w:val="00142F65"/>
    <w:rsid w:val="00143552"/>
    <w:rsid w:val="00146873"/>
    <w:rsid w:val="00183134"/>
    <w:rsid w:val="00191E6B"/>
    <w:rsid w:val="001B5C2B"/>
    <w:rsid w:val="001B77E2"/>
    <w:rsid w:val="001D25E6"/>
    <w:rsid w:val="001D4C82"/>
    <w:rsid w:val="001D76C6"/>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3471"/>
    <w:rsid w:val="00315BD4"/>
    <w:rsid w:val="00324E79"/>
    <w:rsid w:val="00330643"/>
    <w:rsid w:val="00345E84"/>
    <w:rsid w:val="00350012"/>
    <w:rsid w:val="003554E8"/>
    <w:rsid w:val="003617F4"/>
    <w:rsid w:val="00362505"/>
    <w:rsid w:val="003658C8"/>
    <w:rsid w:val="00366A1D"/>
    <w:rsid w:val="00370766"/>
    <w:rsid w:val="00371954"/>
    <w:rsid w:val="0039050F"/>
    <w:rsid w:val="00394E81"/>
    <w:rsid w:val="003A59CB"/>
    <w:rsid w:val="003B2CE5"/>
    <w:rsid w:val="003B79F5"/>
    <w:rsid w:val="003E29EF"/>
    <w:rsid w:val="003F25E6"/>
    <w:rsid w:val="00411094"/>
    <w:rsid w:val="00413493"/>
    <w:rsid w:val="00435765"/>
    <w:rsid w:val="00435799"/>
    <w:rsid w:val="00436BAB"/>
    <w:rsid w:val="004433D0"/>
    <w:rsid w:val="00443403"/>
    <w:rsid w:val="00452B4A"/>
    <w:rsid w:val="00456983"/>
    <w:rsid w:val="00497F14"/>
    <w:rsid w:val="004A4BEC"/>
    <w:rsid w:val="004B45A4"/>
    <w:rsid w:val="004D077E"/>
    <w:rsid w:val="0050780D"/>
    <w:rsid w:val="00511527"/>
    <w:rsid w:val="0051277C"/>
    <w:rsid w:val="005275CB"/>
    <w:rsid w:val="00531841"/>
    <w:rsid w:val="0054453D"/>
    <w:rsid w:val="00564E65"/>
    <w:rsid w:val="005651FD"/>
    <w:rsid w:val="005900B8"/>
    <w:rsid w:val="00592829"/>
    <w:rsid w:val="0059653F"/>
    <w:rsid w:val="00597BF4"/>
    <w:rsid w:val="005A6150"/>
    <w:rsid w:val="005A634D"/>
    <w:rsid w:val="005B25F0"/>
    <w:rsid w:val="005C11F0"/>
    <w:rsid w:val="005D7121"/>
    <w:rsid w:val="005E0CF7"/>
    <w:rsid w:val="005E2C44"/>
    <w:rsid w:val="0060287A"/>
    <w:rsid w:val="0061048B"/>
    <w:rsid w:val="00612BB3"/>
    <w:rsid w:val="00623BD9"/>
    <w:rsid w:val="00643317"/>
    <w:rsid w:val="00661116"/>
    <w:rsid w:val="006B5418"/>
    <w:rsid w:val="006E21FB"/>
    <w:rsid w:val="006E292A"/>
    <w:rsid w:val="00710497"/>
    <w:rsid w:val="00714B2E"/>
    <w:rsid w:val="00727AC1"/>
    <w:rsid w:val="007439B9"/>
    <w:rsid w:val="007669CD"/>
    <w:rsid w:val="007760E6"/>
    <w:rsid w:val="007938F2"/>
    <w:rsid w:val="007B4183"/>
    <w:rsid w:val="007B512A"/>
    <w:rsid w:val="007C2097"/>
    <w:rsid w:val="007C2F14"/>
    <w:rsid w:val="007C7597"/>
    <w:rsid w:val="007E6510"/>
    <w:rsid w:val="007F393A"/>
    <w:rsid w:val="008302F3"/>
    <w:rsid w:val="00852011"/>
    <w:rsid w:val="00856A30"/>
    <w:rsid w:val="008672D3"/>
    <w:rsid w:val="00870EE7"/>
    <w:rsid w:val="00875CCA"/>
    <w:rsid w:val="00883B6F"/>
    <w:rsid w:val="008902BC"/>
    <w:rsid w:val="008A0451"/>
    <w:rsid w:val="008A3B86"/>
    <w:rsid w:val="008A5E86"/>
    <w:rsid w:val="008A5F08"/>
    <w:rsid w:val="008B5D6D"/>
    <w:rsid w:val="008B72B0"/>
    <w:rsid w:val="008D357F"/>
    <w:rsid w:val="008E4659"/>
    <w:rsid w:val="008E7FB6"/>
    <w:rsid w:val="008F686C"/>
    <w:rsid w:val="009029F3"/>
    <w:rsid w:val="00914D76"/>
    <w:rsid w:val="00915A10"/>
    <w:rsid w:val="00917C15"/>
    <w:rsid w:val="00920903"/>
    <w:rsid w:val="0093578B"/>
    <w:rsid w:val="00943DC1"/>
    <w:rsid w:val="00945CB4"/>
    <w:rsid w:val="009629FD"/>
    <w:rsid w:val="00986D55"/>
    <w:rsid w:val="00987EA3"/>
    <w:rsid w:val="00997332"/>
    <w:rsid w:val="009B3291"/>
    <w:rsid w:val="009C0A18"/>
    <w:rsid w:val="009C61B9"/>
    <w:rsid w:val="009E3297"/>
    <w:rsid w:val="009E617D"/>
    <w:rsid w:val="009F2CF5"/>
    <w:rsid w:val="00A055C2"/>
    <w:rsid w:val="00A07584"/>
    <w:rsid w:val="00A122CA"/>
    <w:rsid w:val="00A140DD"/>
    <w:rsid w:val="00A2600A"/>
    <w:rsid w:val="00A2613B"/>
    <w:rsid w:val="00A308ED"/>
    <w:rsid w:val="00A32441"/>
    <w:rsid w:val="00A3669C"/>
    <w:rsid w:val="00A44971"/>
    <w:rsid w:val="00A47E70"/>
    <w:rsid w:val="00A72DCE"/>
    <w:rsid w:val="00A752C5"/>
    <w:rsid w:val="00A83ECE"/>
    <w:rsid w:val="00A84816"/>
    <w:rsid w:val="00A9104D"/>
    <w:rsid w:val="00AA2F69"/>
    <w:rsid w:val="00AD3296"/>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0439"/>
    <w:rsid w:val="00C21836"/>
    <w:rsid w:val="00C35EDA"/>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E6E48"/>
    <w:rsid w:val="00CE7505"/>
    <w:rsid w:val="00CF0EE8"/>
    <w:rsid w:val="00CF39F5"/>
    <w:rsid w:val="00D11584"/>
    <w:rsid w:val="00D1200E"/>
    <w:rsid w:val="00D12FF1"/>
    <w:rsid w:val="00D51C49"/>
    <w:rsid w:val="00D53BE5"/>
    <w:rsid w:val="00D6133A"/>
    <w:rsid w:val="00D641A9"/>
    <w:rsid w:val="00D908E8"/>
    <w:rsid w:val="00D94E1A"/>
    <w:rsid w:val="00DA0F75"/>
    <w:rsid w:val="00DB72BB"/>
    <w:rsid w:val="00DC2EEA"/>
    <w:rsid w:val="00DC42F6"/>
    <w:rsid w:val="00E015DE"/>
    <w:rsid w:val="00E159F8"/>
    <w:rsid w:val="00E23A56"/>
    <w:rsid w:val="00E24619"/>
    <w:rsid w:val="00E4306D"/>
    <w:rsid w:val="00E57DB6"/>
    <w:rsid w:val="00E65E8A"/>
    <w:rsid w:val="00E90A16"/>
    <w:rsid w:val="00E924C6"/>
    <w:rsid w:val="00E9497F"/>
    <w:rsid w:val="00E96F2E"/>
    <w:rsid w:val="00EA15FE"/>
    <w:rsid w:val="00EA76BB"/>
    <w:rsid w:val="00EB3FE7"/>
    <w:rsid w:val="00EC11EB"/>
    <w:rsid w:val="00EC5431"/>
    <w:rsid w:val="00ED3D47"/>
    <w:rsid w:val="00EE6A83"/>
    <w:rsid w:val="00EE7D7C"/>
    <w:rsid w:val="00EE7FCF"/>
    <w:rsid w:val="00EF44FB"/>
    <w:rsid w:val="00F02E5B"/>
    <w:rsid w:val="00F1278B"/>
    <w:rsid w:val="00F16E98"/>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6137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531841"/>
    <w:rPr>
      <w:i/>
      <w:color w:val="0000FF"/>
    </w:rPr>
  </w:style>
  <w:style w:type="character" w:customStyle="1" w:styleId="B1Char">
    <w:name w:val="B1 Char"/>
    <w:link w:val="B1"/>
    <w:locked/>
    <w:rsid w:val="00D1200E"/>
    <w:rPr>
      <w:rFonts w:ascii="Times New Roman" w:hAnsi="Times New Roman"/>
      <w:lang w:val="en-GB" w:eastAsia="en-US"/>
    </w:rPr>
  </w:style>
  <w:style w:type="table" w:styleId="af1">
    <w:name w:val="Table Grid"/>
    <w:basedOn w:val="a1"/>
    <w:rsid w:val="00DA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127D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353</Words>
  <Characters>2018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4</cp:revision>
  <cp:lastPrinted>1899-12-31T23:00:00Z</cp:lastPrinted>
  <dcterms:created xsi:type="dcterms:W3CDTF">2021-01-15T04:31:00Z</dcterms:created>
  <dcterms:modified xsi:type="dcterms:W3CDTF">2021-01-15T04:45:00Z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